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727DD948" w:rsidR="006C5630" w:rsidRPr="00870FC5" w:rsidRDefault="00622682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622682">
        <w:rPr>
          <w:rFonts w:ascii="Arial" w:eastAsia="MS Mincho" w:hAnsi="Arial" w:cs="Arial"/>
          <w:b/>
          <w:sz w:val="24"/>
          <w:szCs w:val="24"/>
        </w:rPr>
        <w:t>3GPP TSG-RAN WG4 Meeting # 109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 w:rsidR="0028596E" w:rsidRPr="0028596E">
        <w:rPr>
          <w:rFonts w:ascii="Arial" w:eastAsia="MS Mincho" w:hAnsi="Arial" w:cs="Arial"/>
          <w:b/>
          <w:sz w:val="24"/>
          <w:szCs w:val="24"/>
        </w:rPr>
        <w:t>R4-2321813</w:t>
      </w:r>
    </w:p>
    <w:p w14:paraId="0ED16545" w14:textId="610584E8" w:rsidR="0068254F" w:rsidRPr="00881E60" w:rsidRDefault="008567A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8567AF">
        <w:rPr>
          <w:rFonts w:ascii="Arial" w:hAnsi="Arial"/>
          <w:b/>
          <w:sz w:val="24"/>
          <w:szCs w:val="24"/>
          <w:lang w:eastAsia="zh-CN"/>
        </w:rPr>
        <w:t>Chicago, USA, November 13 – November 17, 2023</w:t>
      </w:r>
    </w:p>
    <w:p w14:paraId="1226C057" w14:textId="22BD420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A76B1" w:rsidRPr="005A76B1">
        <w:rPr>
          <w:rFonts w:ascii="Arial" w:hAnsi="Arial" w:cs="Arial"/>
          <w:b/>
          <w:sz w:val="22"/>
        </w:rPr>
        <w:t xml:space="preserve">WF on </w:t>
      </w:r>
      <w:proofErr w:type="spellStart"/>
      <w:r w:rsidR="005A76B1" w:rsidRPr="005A76B1">
        <w:rPr>
          <w:rFonts w:ascii="Arial" w:hAnsi="Arial" w:cs="Arial"/>
          <w:b/>
          <w:sz w:val="22"/>
        </w:rPr>
        <w:t>IoT_NTN_extLband</w:t>
      </w:r>
      <w:proofErr w:type="spellEnd"/>
    </w:p>
    <w:p w14:paraId="73AD8CE3" w14:textId="7493460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D3121">
        <w:rPr>
          <w:rFonts w:ascii="Arial" w:hAnsi="Arial" w:cs="Arial"/>
          <w:sz w:val="22"/>
          <w:lang w:eastAsia="zh-CN"/>
        </w:rPr>
        <w:t>9.3.6</w:t>
      </w:r>
    </w:p>
    <w:p w14:paraId="6402E503" w14:textId="5FFBD652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03646">
        <w:rPr>
          <w:rFonts w:ascii="Arial" w:hAnsi="Arial" w:cs="Arial"/>
          <w:b/>
          <w:sz w:val="22"/>
        </w:rPr>
        <w:t>Moderator (Inmarsat)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614B1A3" w14:textId="77777777" w:rsidR="00160498" w:rsidRPr="00FB1722" w:rsidRDefault="00160498" w:rsidP="00160498">
      <w:pPr>
        <w:pStyle w:val="Heading1"/>
        <w:rPr>
          <w:lang w:eastAsia="ja-JP"/>
        </w:rPr>
      </w:pPr>
      <w:r>
        <w:rPr>
          <w:lang w:eastAsia="ja-JP"/>
        </w:rPr>
        <w:t>Topic</w:t>
      </w:r>
      <w:r w:rsidRPr="00805BE8">
        <w:rPr>
          <w:lang w:eastAsia="ja-JP"/>
        </w:rPr>
        <w:t xml:space="preserve"> #1: </w:t>
      </w:r>
      <w:r>
        <w:rPr>
          <w:lang w:eastAsia="ja-JP"/>
        </w:rPr>
        <w:t>UE RF Requirements</w:t>
      </w:r>
    </w:p>
    <w:p w14:paraId="030EEA5A" w14:textId="51E22F2E" w:rsidR="002E4B49" w:rsidRPr="002E4B49" w:rsidRDefault="002E4B49" w:rsidP="00764BC8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2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REFSENS</w:t>
      </w:r>
    </w:p>
    <w:p w14:paraId="7CB76102" w14:textId="0CBE7EB0" w:rsidR="00764BC8" w:rsidRPr="00EE1597" w:rsidRDefault="00764BC8" w:rsidP="00764BC8">
      <w:pPr>
        <w:rPr>
          <w:i/>
          <w:color w:val="0070C0"/>
          <w:lang w:eastAsia="zh-CN"/>
        </w:rPr>
      </w:pPr>
      <w:r w:rsidRPr="00EE1597">
        <w:rPr>
          <w:rFonts w:hint="eastAsia"/>
          <w:i/>
          <w:color w:val="0070C0"/>
          <w:lang w:eastAsia="zh-CN"/>
        </w:rPr>
        <w:t>A</w:t>
      </w:r>
      <w:r w:rsidRPr="00EE1597">
        <w:rPr>
          <w:i/>
          <w:color w:val="0070C0"/>
          <w:lang w:eastAsia="zh-CN"/>
        </w:rPr>
        <w:t>greement:</w:t>
      </w:r>
    </w:p>
    <w:p w14:paraId="221174F3" w14:textId="77777777" w:rsidR="00764BC8" w:rsidRPr="00EE1597" w:rsidRDefault="00764BC8" w:rsidP="00764BC8">
      <w:pPr>
        <w:pStyle w:val="ListParagraph"/>
        <w:numPr>
          <w:ilvl w:val="1"/>
          <w:numId w:val="3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EE1597">
        <w:rPr>
          <w:rFonts w:eastAsia="SimSun"/>
          <w:color w:val="0070C0"/>
          <w:szCs w:val="24"/>
          <w:lang w:eastAsia="zh-CN"/>
        </w:rPr>
        <w:t xml:space="preserve">For the extended L-band, the reference sensitivity level for </w:t>
      </w:r>
      <w:proofErr w:type="spellStart"/>
      <w:r w:rsidRPr="00EE1597">
        <w:rPr>
          <w:rFonts w:eastAsia="SimSun"/>
          <w:color w:val="0070C0"/>
          <w:szCs w:val="24"/>
          <w:lang w:eastAsia="zh-CN"/>
        </w:rPr>
        <w:t>eMTC</w:t>
      </w:r>
      <w:proofErr w:type="spellEnd"/>
      <w:r w:rsidRPr="00EE1597">
        <w:rPr>
          <w:rFonts w:eastAsia="SimSun"/>
          <w:color w:val="0070C0"/>
          <w:szCs w:val="24"/>
          <w:lang w:eastAsia="zh-CN"/>
        </w:rPr>
        <w:t xml:space="preserve"> NTN can be defined as Table 2.2-1 and Table 2.2-2 and the reference sensitivity level for NB-IoT can be defined as Table 2.2-3.</w:t>
      </w:r>
    </w:p>
    <w:p w14:paraId="12C0656C" w14:textId="77777777" w:rsidR="00764BC8" w:rsidRPr="00EE1597" w:rsidRDefault="00764BC8" w:rsidP="00764BC8">
      <w:pPr>
        <w:pStyle w:val="ListParagraph"/>
        <w:numPr>
          <w:ilvl w:val="2"/>
          <w:numId w:val="3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EE1597">
        <w:rPr>
          <w:rFonts w:eastAsia="SimSun" w:hint="eastAsia"/>
          <w:color w:val="0070C0"/>
          <w:szCs w:val="24"/>
          <w:lang w:eastAsia="zh-CN"/>
        </w:rPr>
        <w:t>T</w:t>
      </w:r>
      <w:r w:rsidRPr="00EE1597">
        <w:rPr>
          <w:rFonts w:eastAsia="SimSun"/>
          <w:color w:val="0070C0"/>
          <w:szCs w:val="24"/>
          <w:lang w:eastAsia="zh-CN"/>
        </w:rPr>
        <w:t xml:space="preserve">he REFSENS equation will be captured in the </w:t>
      </w:r>
      <w:proofErr w:type="gramStart"/>
      <w:r w:rsidRPr="00EE1597">
        <w:rPr>
          <w:rFonts w:eastAsia="SimSun"/>
          <w:color w:val="0070C0"/>
          <w:szCs w:val="24"/>
          <w:lang w:eastAsia="zh-CN"/>
        </w:rPr>
        <w:t>TR</w:t>
      </w:r>
      <w:proofErr w:type="gramEnd"/>
    </w:p>
    <w:p w14:paraId="79FF9D39" w14:textId="77777777" w:rsidR="00764BC8" w:rsidRPr="00EE1597" w:rsidRDefault="00764BC8" w:rsidP="00764BC8">
      <w:pPr>
        <w:pStyle w:val="TH"/>
        <w:numPr>
          <w:ilvl w:val="0"/>
          <w:numId w:val="32"/>
        </w:numPr>
        <w:overflowPunct/>
        <w:autoSpaceDE/>
        <w:autoSpaceDN/>
        <w:adjustRightInd/>
        <w:spacing w:before="180" w:after="60"/>
        <w:textAlignment w:val="auto"/>
      </w:pPr>
      <w:r w:rsidRPr="00EE1597">
        <w:t xml:space="preserve">Table </w:t>
      </w:r>
      <w:r w:rsidRPr="00EE1597">
        <w:rPr>
          <w:rFonts w:hint="eastAsia"/>
          <w:lang w:val="en-US" w:eastAsia="zh-CN"/>
        </w:rPr>
        <w:t>2</w:t>
      </w:r>
      <w:r w:rsidRPr="00EE1597">
        <w:t>.</w:t>
      </w:r>
      <w:r w:rsidRPr="00EE1597">
        <w:rPr>
          <w:rFonts w:hint="eastAsia"/>
          <w:lang w:val="en-US" w:eastAsia="zh-CN"/>
        </w:rPr>
        <w:t>2</w:t>
      </w:r>
      <w:r w:rsidRPr="00EE1597">
        <w:t>-1: Reference sensitivity for FDD UE category M1 QPSK P</w:t>
      </w:r>
      <w:r w:rsidRPr="00EE1597">
        <w:rPr>
          <w:vertAlign w:val="subscript"/>
        </w:rPr>
        <w:t>REFSENS</w:t>
      </w:r>
    </w:p>
    <w:tbl>
      <w:tblPr>
        <w:tblW w:w="836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764BC8" w:rsidRPr="00EE1597" w14:paraId="283B620A" w14:textId="77777777" w:rsidTr="00F716A7">
        <w:trPr>
          <w:trHeight w:val="420"/>
        </w:trPr>
        <w:tc>
          <w:tcPr>
            <w:tcW w:w="1701" w:type="dxa"/>
            <w:shd w:val="clear" w:color="auto" w:fill="auto"/>
            <w:vAlign w:val="center"/>
          </w:tcPr>
          <w:p w14:paraId="5E3F8E5D" w14:textId="77777777" w:rsidR="00764BC8" w:rsidRPr="00EE1597" w:rsidRDefault="00764BC8" w:rsidP="00F716A7">
            <w:pPr>
              <w:pStyle w:val="TAH"/>
              <w:rPr>
                <w:rFonts w:eastAsia="MS Mincho"/>
              </w:rPr>
            </w:pPr>
            <w:r w:rsidRPr="00EE1597">
              <w:t>NTN Band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7456CF6" w14:textId="77777777" w:rsidR="00764BC8" w:rsidRPr="00EE1597" w:rsidRDefault="00764BC8" w:rsidP="00F716A7">
            <w:pPr>
              <w:pStyle w:val="TAH"/>
              <w:rPr>
                <w:rFonts w:eastAsia="MS Mincho"/>
              </w:rPr>
            </w:pPr>
            <w:r w:rsidRPr="00EE1597">
              <w:t>REFSENS (dBm)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71F7C7" w14:textId="77777777" w:rsidR="00764BC8" w:rsidRPr="00EE1597" w:rsidRDefault="00764BC8" w:rsidP="00F716A7">
            <w:pPr>
              <w:pStyle w:val="TAH"/>
              <w:rPr>
                <w:rFonts w:eastAsia="MS Mincho"/>
              </w:rPr>
            </w:pPr>
            <w:r w:rsidRPr="00EE1597">
              <w:t>Duplex Mode</w:t>
            </w:r>
          </w:p>
        </w:tc>
      </w:tr>
      <w:tr w:rsidR="00764BC8" w:rsidRPr="00EE1597" w14:paraId="41D8FA5D" w14:textId="77777777" w:rsidTr="00F716A7">
        <w:trPr>
          <w:trHeight w:val="255"/>
        </w:trPr>
        <w:tc>
          <w:tcPr>
            <w:tcW w:w="1701" w:type="dxa"/>
            <w:shd w:val="clear" w:color="auto" w:fill="auto"/>
            <w:vAlign w:val="center"/>
          </w:tcPr>
          <w:p w14:paraId="092CDDD2" w14:textId="77777777" w:rsidR="00764BC8" w:rsidRPr="00EE1597" w:rsidRDefault="00764BC8" w:rsidP="00F716A7">
            <w:pPr>
              <w:pStyle w:val="TAC"/>
              <w:rPr>
                <w:lang w:val="en-US" w:eastAsia="zh-CN"/>
              </w:rPr>
            </w:pPr>
            <w:r w:rsidRPr="00EE1597">
              <w:rPr>
                <w:rFonts w:eastAsia="MS Mincho"/>
              </w:rPr>
              <w:t>25</w:t>
            </w:r>
            <w:r w:rsidRPr="00EE1597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9468002" w14:textId="77777777" w:rsidR="00764BC8" w:rsidRPr="00EE1597" w:rsidRDefault="00764BC8" w:rsidP="00F716A7">
            <w:pPr>
              <w:pStyle w:val="TAC"/>
              <w:rPr>
                <w:rFonts w:eastAsia="MS Mincho"/>
              </w:rPr>
            </w:pPr>
            <w:r w:rsidRPr="00EE1597">
              <w:rPr>
                <w:rFonts w:eastAsia="MS Mincho"/>
              </w:rPr>
              <w:t>-102.7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A9817A" w14:textId="77777777" w:rsidR="00764BC8" w:rsidRPr="00EE1597" w:rsidRDefault="00764BC8" w:rsidP="00F716A7">
            <w:pPr>
              <w:pStyle w:val="TAC"/>
              <w:rPr>
                <w:rFonts w:eastAsia="MS Mincho"/>
              </w:rPr>
            </w:pPr>
            <w:r w:rsidRPr="00EE1597">
              <w:rPr>
                <w:rFonts w:eastAsia="MS Mincho"/>
              </w:rPr>
              <w:t>FDD</w:t>
            </w:r>
          </w:p>
        </w:tc>
      </w:tr>
      <w:tr w:rsidR="00764BC8" w:rsidRPr="00EE1597" w14:paraId="5892B010" w14:textId="77777777" w:rsidTr="00F716A7">
        <w:trPr>
          <w:trHeight w:val="255"/>
        </w:trPr>
        <w:tc>
          <w:tcPr>
            <w:tcW w:w="8363" w:type="dxa"/>
            <w:gridSpan w:val="3"/>
            <w:shd w:val="clear" w:color="auto" w:fill="auto"/>
            <w:vAlign w:val="center"/>
          </w:tcPr>
          <w:p w14:paraId="3C09A1D8" w14:textId="77777777" w:rsidR="00764BC8" w:rsidRPr="00EE1597" w:rsidRDefault="00764BC8" w:rsidP="00F716A7">
            <w:pPr>
              <w:pStyle w:val="TAN"/>
              <w:rPr>
                <w:rFonts w:eastAsia="MS Mincho"/>
                <w:lang w:eastAsia="zh-CN"/>
              </w:rPr>
            </w:pPr>
            <w:r w:rsidRPr="00EE1597">
              <w:rPr>
                <w:lang w:val="en-US"/>
              </w:rPr>
              <w:t>NOTE 1:</w:t>
            </w:r>
            <w:r w:rsidRPr="00EE1597">
              <w:rPr>
                <w:lang w:val="en-US"/>
              </w:rPr>
              <w:tab/>
              <w:t>The transmitter shall be set to P</w:t>
            </w:r>
            <w:r w:rsidRPr="00EE1597">
              <w:rPr>
                <w:vertAlign w:val="subscript"/>
                <w:lang w:val="en-US"/>
              </w:rPr>
              <w:t>UMAX</w:t>
            </w:r>
            <w:r w:rsidRPr="00EE1597">
              <w:rPr>
                <w:lang w:val="en-US"/>
              </w:rPr>
              <w:t xml:space="preserve"> as defined in subclause 6.2.5</w:t>
            </w:r>
            <w:r w:rsidRPr="00EE1597">
              <w:t>- in TS 36.10</w:t>
            </w:r>
            <w:r w:rsidRPr="00EE1597">
              <w:rPr>
                <w:rFonts w:hint="eastAsia"/>
                <w:lang w:val="en-US" w:eastAsia="zh-CN"/>
              </w:rPr>
              <w:t>1</w:t>
            </w:r>
            <w:r w:rsidRPr="00EE1597">
              <w:t>.</w:t>
            </w:r>
          </w:p>
        </w:tc>
      </w:tr>
    </w:tbl>
    <w:p w14:paraId="0E79326D" w14:textId="77777777" w:rsidR="00764BC8" w:rsidRPr="00EE1597" w:rsidRDefault="00764BC8" w:rsidP="00764BC8">
      <w:pPr>
        <w:pStyle w:val="TH"/>
        <w:numPr>
          <w:ilvl w:val="0"/>
          <w:numId w:val="32"/>
        </w:numPr>
        <w:overflowPunct/>
        <w:autoSpaceDE/>
        <w:autoSpaceDN/>
        <w:adjustRightInd/>
        <w:spacing w:before="180" w:after="60"/>
        <w:textAlignment w:val="auto"/>
      </w:pPr>
      <w:r w:rsidRPr="00EE1597">
        <w:t xml:space="preserve">Table </w:t>
      </w:r>
      <w:r w:rsidRPr="00EE1597">
        <w:rPr>
          <w:rFonts w:hint="eastAsia"/>
          <w:lang w:val="en-US" w:eastAsia="zh-CN"/>
        </w:rPr>
        <w:t>2.2-2</w:t>
      </w:r>
      <w:r w:rsidRPr="00EE1597">
        <w:t xml:space="preserve">: Reference sensitivity for </w:t>
      </w:r>
      <w:r w:rsidRPr="00EE1597">
        <w:rPr>
          <w:rFonts w:hint="eastAsia"/>
        </w:rPr>
        <w:t xml:space="preserve">HD-FDD </w:t>
      </w:r>
      <w:r w:rsidRPr="00EE1597">
        <w:t>UE category M1 QPSK PREFSENS</w:t>
      </w:r>
    </w:p>
    <w:tbl>
      <w:tblPr>
        <w:tblW w:w="836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7"/>
        <w:gridCol w:w="2835"/>
      </w:tblGrid>
      <w:tr w:rsidR="00764BC8" w:rsidRPr="00EE1597" w14:paraId="190F87C5" w14:textId="77777777" w:rsidTr="00F716A7">
        <w:trPr>
          <w:trHeight w:val="420"/>
        </w:trPr>
        <w:tc>
          <w:tcPr>
            <w:tcW w:w="1701" w:type="dxa"/>
            <w:shd w:val="clear" w:color="auto" w:fill="auto"/>
            <w:vAlign w:val="center"/>
          </w:tcPr>
          <w:p w14:paraId="5A90468E" w14:textId="77777777" w:rsidR="00764BC8" w:rsidRPr="00EE1597" w:rsidRDefault="00764BC8" w:rsidP="00F716A7">
            <w:pPr>
              <w:pStyle w:val="TAH"/>
              <w:rPr>
                <w:rFonts w:eastAsia="MS Mincho"/>
              </w:rPr>
            </w:pPr>
            <w:r w:rsidRPr="00EE1597">
              <w:t>NTN Band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EF8FF2" w14:textId="77777777" w:rsidR="00764BC8" w:rsidRPr="00EE1597" w:rsidRDefault="00764BC8" w:rsidP="00F716A7">
            <w:pPr>
              <w:pStyle w:val="TAH"/>
              <w:rPr>
                <w:rFonts w:eastAsia="MS Mincho"/>
              </w:rPr>
            </w:pPr>
            <w:r w:rsidRPr="00EE1597">
              <w:t>REFSENS (dBm)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72395D" w14:textId="77777777" w:rsidR="00764BC8" w:rsidRPr="00EE1597" w:rsidRDefault="00764BC8" w:rsidP="00F716A7">
            <w:pPr>
              <w:pStyle w:val="TAH"/>
              <w:rPr>
                <w:rFonts w:eastAsia="MS Mincho"/>
              </w:rPr>
            </w:pPr>
            <w:r w:rsidRPr="00EE1597">
              <w:t>Duplex Mode</w:t>
            </w:r>
          </w:p>
        </w:tc>
      </w:tr>
      <w:tr w:rsidR="00764BC8" w:rsidRPr="00EE1597" w14:paraId="1E93B258" w14:textId="77777777" w:rsidTr="00F716A7">
        <w:trPr>
          <w:trHeight w:val="255"/>
        </w:trPr>
        <w:tc>
          <w:tcPr>
            <w:tcW w:w="1701" w:type="dxa"/>
            <w:shd w:val="clear" w:color="auto" w:fill="auto"/>
            <w:vAlign w:val="center"/>
          </w:tcPr>
          <w:p w14:paraId="03D84206" w14:textId="77777777" w:rsidR="00764BC8" w:rsidRPr="00EE1597" w:rsidRDefault="00764BC8" w:rsidP="00F716A7">
            <w:pPr>
              <w:pStyle w:val="TAC"/>
              <w:rPr>
                <w:lang w:val="en-US" w:eastAsia="zh-CN"/>
              </w:rPr>
            </w:pPr>
            <w:r w:rsidRPr="00EE1597">
              <w:rPr>
                <w:rFonts w:eastAsia="MS Mincho"/>
              </w:rPr>
              <w:t>25</w:t>
            </w:r>
            <w:r w:rsidRPr="00EE1597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A698F2A" w14:textId="77777777" w:rsidR="00764BC8" w:rsidRPr="00EE1597" w:rsidRDefault="00764BC8" w:rsidP="00F716A7">
            <w:pPr>
              <w:pStyle w:val="TAC"/>
              <w:rPr>
                <w:rFonts w:eastAsia="MS Mincho"/>
              </w:rPr>
            </w:pPr>
            <w:r w:rsidRPr="00EE1597">
              <w:rPr>
                <w:rFonts w:eastAsia="MS Mincho"/>
              </w:rPr>
              <w:t>-103.5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A5ED76" w14:textId="77777777" w:rsidR="00764BC8" w:rsidRPr="00EE1597" w:rsidRDefault="00764BC8" w:rsidP="00F716A7">
            <w:pPr>
              <w:pStyle w:val="TAC"/>
              <w:rPr>
                <w:rFonts w:eastAsia="MS Mincho"/>
              </w:rPr>
            </w:pPr>
            <w:r w:rsidRPr="00EE1597">
              <w:rPr>
                <w:rFonts w:eastAsia="MS Mincho"/>
              </w:rPr>
              <w:t>HD-FDD</w:t>
            </w:r>
          </w:p>
        </w:tc>
      </w:tr>
      <w:tr w:rsidR="00764BC8" w:rsidRPr="00EE1597" w14:paraId="263BF8B7" w14:textId="77777777" w:rsidTr="00F716A7">
        <w:trPr>
          <w:trHeight w:val="255"/>
        </w:trPr>
        <w:tc>
          <w:tcPr>
            <w:tcW w:w="8363" w:type="dxa"/>
            <w:gridSpan w:val="3"/>
            <w:shd w:val="clear" w:color="auto" w:fill="auto"/>
            <w:vAlign w:val="center"/>
          </w:tcPr>
          <w:p w14:paraId="232D91B8" w14:textId="77777777" w:rsidR="00764BC8" w:rsidRPr="00EE1597" w:rsidRDefault="00764BC8" w:rsidP="00F716A7">
            <w:pPr>
              <w:pStyle w:val="TAN"/>
              <w:rPr>
                <w:rFonts w:eastAsia="MS Mincho"/>
                <w:lang w:eastAsia="zh-CN"/>
              </w:rPr>
            </w:pPr>
            <w:r w:rsidRPr="00EE1597">
              <w:rPr>
                <w:lang w:val="en-US"/>
              </w:rPr>
              <w:t>NOTE 1:</w:t>
            </w:r>
            <w:r w:rsidRPr="00EE1597">
              <w:rPr>
                <w:lang w:val="en-US"/>
              </w:rPr>
              <w:tab/>
              <w:t>The transmitter shall be set to P</w:t>
            </w:r>
            <w:r w:rsidRPr="00EE1597">
              <w:rPr>
                <w:vertAlign w:val="subscript"/>
                <w:lang w:val="en-US"/>
              </w:rPr>
              <w:t>UMAX</w:t>
            </w:r>
            <w:r w:rsidRPr="00EE1597">
              <w:rPr>
                <w:lang w:val="en-US"/>
              </w:rPr>
              <w:t xml:space="preserve"> as defined in subclause 6.2.5</w:t>
            </w:r>
            <w:r w:rsidRPr="00EE1597">
              <w:t xml:space="preserve"> in TS 36.101 [7].</w:t>
            </w:r>
          </w:p>
        </w:tc>
      </w:tr>
    </w:tbl>
    <w:p w14:paraId="65C15926" w14:textId="77777777" w:rsidR="00764BC8" w:rsidRPr="00EE1597" w:rsidRDefault="00764BC8" w:rsidP="00764BC8">
      <w:pPr>
        <w:pStyle w:val="TH"/>
        <w:numPr>
          <w:ilvl w:val="0"/>
          <w:numId w:val="32"/>
        </w:numPr>
        <w:overflowPunct/>
        <w:autoSpaceDE/>
        <w:autoSpaceDN/>
        <w:adjustRightInd/>
        <w:spacing w:before="180" w:after="60"/>
        <w:textAlignment w:val="auto"/>
      </w:pPr>
      <w:r w:rsidRPr="00EE1597">
        <w:t xml:space="preserve">Table </w:t>
      </w:r>
      <w:r w:rsidRPr="00EE1597">
        <w:rPr>
          <w:rFonts w:hint="eastAsia"/>
          <w:lang w:val="en-US" w:eastAsia="zh-CN"/>
        </w:rPr>
        <w:t>2.2-3</w:t>
      </w:r>
      <w:r w:rsidRPr="00EE1597">
        <w:t>: Reference sensitivity for UE category NB1 and NB2</w:t>
      </w:r>
    </w:p>
    <w:tbl>
      <w:tblPr>
        <w:tblW w:w="5201" w:type="dxa"/>
        <w:jc w:val="center"/>
        <w:tblLook w:val="04A0" w:firstRow="1" w:lastRow="0" w:firstColumn="1" w:lastColumn="0" w:noHBand="0" w:noVBand="1"/>
      </w:tblPr>
      <w:tblGrid>
        <w:gridCol w:w="3621"/>
        <w:gridCol w:w="1580"/>
      </w:tblGrid>
      <w:tr w:rsidR="00764BC8" w:rsidRPr="00EE1597" w14:paraId="16A88537" w14:textId="77777777" w:rsidTr="00F716A7">
        <w:trPr>
          <w:trHeight w:val="288"/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5EA62" w14:textId="77777777" w:rsidR="00764BC8" w:rsidRPr="00EE1597" w:rsidRDefault="00764BC8" w:rsidP="00F716A7">
            <w:pPr>
              <w:pStyle w:val="TAH"/>
              <w:rPr>
                <w:rFonts w:cs="Arial"/>
                <w:lang w:val="en-US"/>
              </w:rPr>
            </w:pPr>
            <w:r w:rsidRPr="00EE1597">
              <w:rPr>
                <w:rFonts w:cs="Arial"/>
                <w:lang w:val="en-US" w:eastAsia="ja-JP"/>
              </w:rPr>
              <w:t>Operating band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9ACD" w14:textId="77777777" w:rsidR="00764BC8" w:rsidRPr="00EE1597" w:rsidRDefault="00764BC8" w:rsidP="00F716A7">
            <w:pPr>
              <w:pStyle w:val="TAH"/>
              <w:rPr>
                <w:rFonts w:cs="Arial"/>
                <w:lang w:val="en-US"/>
              </w:rPr>
            </w:pPr>
            <w:r w:rsidRPr="00EE1597">
              <w:rPr>
                <w:rFonts w:cs="Arial"/>
                <w:lang w:val="en-US" w:eastAsia="ja-JP"/>
              </w:rPr>
              <w:t>REFSENS [dBm]</w:t>
            </w:r>
          </w:p>
        </w:tc>
      </w:tr>
      <w:tr w:rsidR="00764BC8" w14:paraId="645A1398" w14:textId="77777777" w:rsidTr="00F716A7">
        <w:trPr>
          <w:trHeight w:val="600"/>
          <w:jc w:val="center"/>
        </w:trPr>
        <w:tc>
          <w:tcPr>
            <w:tcW w:w="3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B412E" w14:textId="77777777" w:rsidR="00764BC8" w:rsidRPr="00EE1597" w:rsidRDefault="00764BC8" w:rsidP="00F716A7">
            <w:pPr>
              <w:pStyle w:val="TAC"/>
              <w:rPr>
                <w:rFonts w:cs="Arial"/>
                <w:lang w:val="en-US" w:eastAsia="zh-CN"/>
              </w:rPr>
            </w:pPr>
            <w:r w:rsidRPr="00EE1597">
              <w:rPr>
                <w:rFonts w:eastAsia="Courier New" w:cs="Arial"/>
                <w:lang w:eastAsia="ja-JP"/>
              </w:rPr>
              <w:t>According to subclause 5.2B</w:t>
            </w:r>
            <w:r w:rsidRPr="00EE1597">
              <w:rPr>
                <w:rFonts w:cs="Arial" w:hint="eastAsia"/>
                <w:lang w:val="en-US" w:eastAsia="zh-CN"/>
              </w:rPr>
              <w:t xml:space="preserve"> in TS 36.102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0765F" w14:textId="77777777" w:rsidR="00764BC8" w:rsidRDefault="00764BC8" w:rsidP="00F716A7">
            <w:pPr>
              <w:pStyle w:val="TAC"/>
              <w:rPr>
                <w:rFonts w:cs="Arial"/>
                <w:lang w:val="en-US"/>
              </w:rPr>
            </w:pPr>
            <w:r w:rsidRPr="00EE1597">
              <w:rPr>
                <w:rFonts w:cs="Arial"/>
                <w:lang w:val="en-US" w:eastAsia="ja-JP"/>
              </w:rPr>
              <w:t>- 108.2</w:t>
            </w:r>
          </w:p>
        </w:tc>
      </w:tr>
    </w:tbl>
    <w:p w14:paraId="74140C72" w14:textId="3EBC9667" w:rsidR="00163132" w:rsidRDefault="00163132" w:rsidP="003E08FC">
      <w:pPr>
        <w:pStyle w:val="B1"/>
        <w:rPr>
          <w:lang w:eastAsia="zh-CN"/>
        </w:rPr>
      </w:pPr>
    </w:p>
    <w:p w14:paraId="0AC44607" w14:textId="77777777" w:rsidR="00101055" w:rsidRDefault="00101055" w:rsidP="003E08FC">
      <w:pPr>
        <w:pStyle w:val="B1"/>
        <w:rPr>
          <w:lang w:eastAsia="zh-CN"/>
        </w:rPr>
      </w:pPr>
    </w:p>
    <w:p w14:paraId="3CF8FED4" w14:textId="77777777" w:rsidR="003947DF" w:rsidRPr="00805BE8" w:rsidRDefault="000245B9" w:rsidP="003947DF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-1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In-Band Blocking Requirements for Cat M1</w:t>
      </w:r>
      <w:r w:rsidR="003947DF">
        <w:rPr>
          <w:b/>
          <w:color w:val="0070C0"/>
          <w:u w:val="single"/>
          <w:lang w:eastAsia="ko-KR"/>
        </w:rPr>
        <w:t xml:space="preserve"> + </w:t>
      </w:r>
      <w:r w:rsidR="003947DF" w:rsidRPr="00805BE8">
        <w:rPr>
          <w:b/>
          <w:color w:val="0070C0"/>
          <w:u w:val="single"/>
          <w:lang w:eastAsia="ko-KR"/>
        </w:rPr>
        <w:t>Issue 1-2</w:t>
      </w:r>
      <w:r w:rsidR="003947DF">
        <w:rPr>
          <w:b/>
          <w:color w:val="0070C0"/>
          <w:u w:val="single"/>
          <w:lang w:eastAsia="ko-KR"/>
        </w:rPr>
        <w:t>-2</w:t>
      </w:r>
      <w:r w:rsidR="003947DF" w:rsidRPr="00805BE8">
        <w:rPr>
          <w:b/>
          <w:color w:val="0070C0"/>
          <w:u w:val="single"/>
          <w:lang w:eastAsia="ko-KR"/>
        </w:rPr>
        <w:t xml:space="preserve">: </w:t>
      </w:r>
      <w:r w:rsidR="003947DF">
        <w:rPr>
          <w:b/>
          <w:color w:val="0070C0"/>
          <w:u w:val="single"/>
          <w:lang w:eastAsia="ko-KR"/>
        </w:rPr>
        <w:t>In-Band Blocking Requirements for Cat NB1 NB2</w:t>
      </w:r>
    </w:p>
    <w:p w14:paraId="05EA2537" w14:textId="3754D2B9" w:rsidR="000245B9" w:rsidRDefault="000245B9" w:rsidP="000245B9">
      <w:pPr>
        <w:rPr>
          <w:b/>
          <w:color w:val="0070C0"/>
          <w:u w:val="single"/>
          <w:lang w:eastAsia="ko-KR"/>
        </w:rPr>
      </w:pPr>
    </w:p>
    <w:p w14:paraId="17448574" w14:textId="77777777" w:rsidR="00EE1597" w:rsidRPr="00EE1597" w:rsidRDefault="00EE1597" w:rsidP="00EE1597">
      <w:pPr>
        <w:rPr>
          <w:color w:val="0070C0"/>
          <w:lang w:val="en-US" w:eastAsia="zh-CN"/>
        </w:rPr>
      </w:pPr>
      <w:r w:rsidRPr="00EE1597">
        <w:rPr>
          <w:rFonts w:hint="eastAsia"/>
          <w:color w:val="0070C0"/>
          <w:lang w:val="en-US" w:eastAsia="zh-CN"/>
        </w:rPr>
        <w:t>A</w:t>
      </w:r>
      <w:r w:rsidRPr="00EE1597">
        <w:rPr>
          <w:color w:val="0070C0"/>
          <w:lang w:val="en-US" w:eastAsia="zh-CN"/>
        </w:rPr>
        <w:t>greement:</w:t>
      </w:r>
    </w:p>
    <w:p w14:paraId="3AC07ED2" w14:textId="638B77CD" w:rsidR="00EE1597" w:rsidRPr="00EE1597" w:rsidRDefault="00EE1597" w:rsidP="00EE1597">
      <w:pPr>
        <w:pStyle w:val="ListParagraph"/>
        <w:numPr>
          <w:ilvl w:val="0"/>
          <w:numId w:val="34"/>
        </w:numPr>
        <w:ind w:firstLineChars="0"/>
        <w:rPr>
          <w:color w:val="0070C0"/>
          <w:lang w:val="en-US" w:eastAsia="zh-CN"/>
        </w:rPr>
      </w:pPr>
      <w:r w:rsidRPr="00EE1597">
        <w:rPr>
          <w:rFonts w:eastAsia="SimSun"/>
          <w:color w:val="0070C0"/>
          <w:szCs w:val="24"/>
          <w:lang w:eastAsia="zh-CN"/>
        </w:rPr>
        <w:t xml:space="preserve">Put the action on capturing the </w:t>
      </w:r>
      <w:ins w:id="0" w:author="Luca Lodigiani" w:date="2023-11-17T15:29:00Z">
        <w:r w:rsidR="007F4632">
          <w:rPr>
            <w:rFonts w:eastAsia="SimSun"/>
            <w:color w:val="0070C0"/>
            <w:szCs w:val="24"/>
            <w:lang w:eastAsia="zh-CN"/>
          </w:rPr>
          <w:t xml:space="preserve">additional </w:t>
        </w:r>
      </w:ins>
      <w:r w:rsidRPr="00EE1597">
        <w:rPr>
          <w:rFonts w:eastAsia="SimSun"/>
          <w:color w:val="0070C0"/>
          <w:szCs w:val="24"/>
          <w:lang w:eastAsia="zh-CN"/>
        </w:rPr>
        <w:t>blocking requirements from EN 301 681 and ECC Report 263 on hold until further information from ETSI, considering the UE implementation difficulty and the ongoing discussion in ETSI.</w:t>
      </w:r>
    </w:p>
    <w:p w14:paraId="05CE034D" w14:textId="77777777" w:rsidR="00EE1597" w:rsidRPr="00EE1597" w:rsidRDefault="00EE1597" w:rsidP="00EE1597">
      <w:pPr>
        <w:pStyle w:val="ListParagraph"/>
        <w:numPr>
          <w:ilvl w:val="1"/>
          <w:numId w:val="34"/>
        </w:numPr>
        <w:ind w:firstLineChars="0"/>
        <w:rPr>
          <w:color w:val="0070C0"/>
          <w:lang w:val="en-US" w:eastAsia="zh-CN"/>
        </w:rPr>
      </w:pPr>
      <w:r w:rsidRPr="00EE1597">
        <w:rPr>
          <w:rFonts w:eastAsiaTheme="minorEastAsia" w:hint="eastAsia"/>
          <w:color w:val="0070C0"/>
          <w:lang w:val="en-US" w:eastAsia="zh-CN"/>
        </w:rPr>
        <w:t>S</w:t>
      </w:r>
      <w:r w:rsidRPr="00EE1597">
        <w:rPr>
          <w:rFonts w:eastAsiaTheme="minorEastAsia"/>
          <w:color w:val="0070C0"/>
          <w:lang w:val="en-US" w:eastAsia="zh-CN"/>
        </w:rPr>
        <w:t xml:space="preserve">end LS to ETSI to show the discrepancy and applicability to device </w:t>
      </w:r>
      <w:proofErr w:type="gramStart"/>
      <w:r w:rsidRPr="00EE1597">
        <w:rPr>
          <w:rFonts w:eastAsiaTheme="minorEastAsia"/>
          <w:color w:val="0070C0"/>
          <w:lang w:val="en-US" w:eastAsia="zh-CN"/>
        </w:rPr>
        <w:t>types</w:t>
      </w:r>
      <w:proofErr w:type="gramEnd"/>
    </w:p>
    <w:p w14:paraId="4B615F9D" w14:textId="77777777" w:rsidR="00EE1597" w:rsidRPr="00EE1597" w:rsidRDefault="00EE1597" w:rsidP="00EE1597">
      <w:pPr>
        <w:pStyle w:val="ListParagraph"/>
        <w:numPr>
          <w:ilvl w:val="1"/>
          <w:numId w:val="34"/>
        </w:numPr>
        <w:ind w:firstLineChars="0"/>
        <w:rPr>
          <w:color w:val="0070C0"/>
          <w:lang w:val="en-US" w:eastAsia="zh-CN"/>
        </w:rPr>
      </w:pPr>
      <w:r w:rsidRPr="00EE1597">
        <w:rPr>
          <w:rFonts w:eastAsiaTheme="minorEastAsia" w:hint="eastAsia"/>
          <w:color w:val="0070C0"/>
          <w:lang w:val="en-US" w:eastAsia="zh-CN"/>
        </w:rPr>
        <w:t>A</w:t>
      </w:r>
      <w:r w:rsidRPr="00EE1597">
        <w:rPr>
          <w:rFonts w:eastAsiaTheme="minorEastAsia"/>
          <w:color w:val="0070C0"/>
          <w:lang w:val="en-US" w:eastAsia="zh-CN"/>
        </w:rPr>
        <w:t>dd the note in the TS and TR that the requirements would be defined after the feedback of ETSI is received.</w:t>
      </w:r>
    </w:p>
    <w:p w14:paraId="2F4F7B93" w14:textId="77777777" w:rsidR="00EE1597" w:rsidRPr="00805BE8" w:rsidRDefault="00EE1597" w:rsidP="000245B9">
      <w:pPr>
        <w:rPr>
          <w:b/>
          <w:color w:val="0070C0"/>
          <w:u w:val="single"/>
          <w:lang w:eastAsia="ko-KR"/>
        </w:rPr>
      </w:pPr>
    </w:p>
    <w:p w14:paraId="62581FAA" w14:textId="77777777" w:rsidR="000245B9" w:rsidRDefault="000245B9" w:rsidP="000245B9">
      <w:pPr>
        <w:pStyle w:val="B1"/>
        <w:ind w:left="0" w:firstLine="0"/>
        <w:rPr>
          <w:lang w:eastAsia="zh-CN"/>
        </w:rPr>
      </w:pPr>
    </w:p>
    <w:p w14:paraId="10C58E20" w14:textId="77777777" w:rsidR="000245B9" w:rsidRDefault="000245B9" w:rsidP="003E08FC">
      <w:pPr>
        <w:pStyle w:val="B1"/>
        <w:rPr>
          <w:lang w:eastAsia="zh-CN"/>
        </w:rPr>
      </w:pPr>
    </w:p>
    <w:p w14:paraId="0DBAA88E" w14:textId="77777777" w:rsidR="00097359" w:rsidRPr="00805BE8" w:rsidRDefault="00344004" w:rsidP="00097359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-2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Out-of-Band Blocking Requirements for Cat M1</w:t>
      </w:r>
      <w:r w:rsidR="00097359">
        <w:rPr>
          <w:b/>
          <w:color w:val="0070C0"/>
          <w:u w:val="single"/>
          <w:lang w:eastAsia="ko-KR"/>
        </w:rPr>
        <w:t xml:space="preserve"> + </w:t>
      </w:r>
      <w:r w:rsidR="00097359" w:rsidRPr="00805BE8">
        <w:rPr>
          <w:b/>
          <w:color w:val="0070C0"/>
          <w:u w:val="single"/>
          <w:lang w:eastAsia="ko-KR"/>
        </w:rPr>
        <w:t>Issue 1-2</w:t>
      </w:r>
      <w:r w:rsidR="00097359">
        <w:rPr>
          <w:b/>
          <w:color w:val="0070C0"/>
          <w:u w:val="single"/>
          <w:lang w:eastAsia="ko-KR"/>
        </w:rPr>
        <w:t>-2</w:t>
      </w:r>
      <w:r w:rsidR="00097359" w:rsidRPr="00805BE8">
        <w:rPr>
          <w:b/>
          <w:color w:val="0070C0"/>
          <w:u w:val="single"/>
          <w:lang w:eastAsia="ko-KR"/>
        </w:rPr>
        <w:t xml:space="preserve">: </w:t>
      </w:r>
      <w:r w:rsidR="00097359">
        <w:rPr>
          <w:b/>
          <w:color w:val="0070C0"/>
          <w:u w:val="single"/>
          <w:lang w:eastAsia="ko-KR"/>
        </w:rPr>
        <w:t>In-Band Blocking Requirements for Cat NB1 NB2</w:t>
      </w:r>
    </w:p>
    <w:p w14:paraId="2BB4EF1D" w14:textId="4CE0FF17" w:rsidR="00344004" w:rsidRPr="00805BE8" w:rsidRDefault="00344004" w:rsidP="00344004">
      <w:pPr>
        <w:rPr>
          <w:b/>
          <w:color w:val="0070C0"/>
          <w:u w:val="single"/>
          <w:lang w:eastAsia="ko-KR"/>
        </w:rPr>
      </w:pPr>
    </w:p>
    <w:p w14:paraId="64BA1C72" w14:textId="77777777" w:rsidR="00101055" w:rsidRDefault="00101055" w:rsidP="003E08FC">
      <w:pPr>
        <w:pStyle w:val="B1"/>
        <w:rPr>
          <w:lang w:eastAsia="zh-CN"/>
        </w:rPr>
      </w:pPr>
    </w:p>
    <w:p w14:paraId="4C836180" w14:textId="77777777" w:rsidR="00101055" w:rsidRDefault="00101055" w:rsidP="003E08FC">
      <w:pPr>
        <w:pStyle w:val="B1"/>
        <w:rPr>
          <w:lang w:eastAsia="zh-CN"/>
        </w:rPr>
      </w:pPr>
    </w:p>
    <w:p w14:paraId="0FCF1D32" w14:textId="77777777" w:rsidR="00101055" w:rsidRPr="00EE1597" w:rsidRDefault="00101055" w:rsidP="00101055">
      <w:pPr>
        <w:spacing w:after="120"/>
        <w:rPr>
          <w:color w:val="0070C0"/>
          <w:szCs w:val="24"/>
          <w:lang w:eastAsia="zh-CN"/>
        </w:rPr>
      </w:pPr>
      <w:r w:rsidRPr="00EE1597">
        <w:rPr>
          <w:color w:val="0070C0"/>
          <w:szCs w:val="24"/>
          <w:lang w:eastAsia="zh-CN"/>
        </w:rPr>
        <w:t>Agreement:</w:t>
      </w:r>
    </w:p>
    <w:p w14:paraId="179FC236" w14:textId="7A47948C" w:rsidR="00101055" w:rsidRPr="00EE1597" w:rsidRDefault="00101055" w:rsidP="00101055">
      <w:pPr>
        <w:pStyle w:val="ListParagraph"/>
        <w:numPr>
          <w:ilvl w:val="0"/>
          <w:numId w:val="33"/>
        </w:numPr>
        <w:spacing w:after="120"/>
        <w:ind w:firstLineChars="0"/>
        <w:rPr>
          <w:color w:val="0070C0"/>
          <w:szCs w:val="24"/>
          <w:lang w:eastAsia="zh-CN"/>
        </w:rPr>
      </w:pPr>
      <w:r w:rsidRPr="00EE1597">
        <w:rPr>
          <w:rFonts w:eastAsiaTheme="minorEastAsia" w:hint="eastAsia"/>
          <w:color w:val="0070C0"/>
          <w:szCs w:val="24"/>
          <w:lang w:eastAsia="zh-CN"/>
        </w:rPr>
        <w:t>D</w:t>
      </w:r>
      <w:r w:rsidRPr="00EE1597">
        <w:rPr>
          <w:rFonts w:eastAsiaTheme="minorEastAsia"/>
          <w:color w:val="0070C0"/>
          <w:szCs w:val="24"/>
          <w:lang w:eastAsia="zh-CN"/>
        </w:rPr>
        <w:t xml:space="preserve">o not define the </w:t>
      </w:r>
      <w:ins w:id="1" w:author="Luca Lodigiani" w:date="2023-11-17T15:29:00Z">
        <w:r w:rsidR="00841167">
          <w:rPr>
            <w:rFonts w:eastAsiaTheme="minorEastAsia"/>
            <w:color w:val="0070C0"/>
            <w:szCs w:val="24"/>
            <w:lang w:eastAsia="zh-CN"/>
          </w:rPr>
          <w:t xml:space="preserve">additional </w:t>
        </w:r>
      </w:ins>
      <w:r w:rsidRPr="00EE1597">
        <w:rPr>
          <w:rFonts w:eastAsiaTheme="minorEastAsia"/>
          <w:color w:val="0070C0"/>
          <w:szCs w:val="24"/>
          <w:lang w:eastAsia="zh-CN"/>
        </w:rPr>
        <w:t>out-of-band blocking requirements in Rel-18</w:t>
      </w:r>
    </w:p>
    <w:p w14:paraId="66EA4A30" w14:textId="77777777" w:rsidR="00101055" w:rsidRPr="00EE1597" w:rsidRDefault="00101055" w:rsidP="00101055">
      <w:pPr>
        <w:pStyle w:val="ListParagraph"/>
        <w:numPr>
          <w:ilvl w:val="1"/>
          <w:numId w:val="33"/>
        </w:numPr>
        <w:spacing w:after="120"/>
        <w:ind w:firstLineChars="0"/>
        <w:rPr>
          <w:color w:val="0070C0"/>
          <w:szCs w:val="24"/>
          <w:lang w:eastAsia="zh-CN"/>
        </w:rPr>
      </w:pPr>
      <w:r w:rsidRPr="00EE1597">
        <w:rPr>
          <w:rFonts w:eastAsiaTheme="minorEastAsia" w:hint="eastAsia"/>
          <w:color w:val="0070C0"/>
          <w:szCs w:val="24"/>
          <w:lang w:eastAsia="zh-CN"/>
        </w:rPr>
        <w:t>F</w:t>
      </w:r>
      <w:r w:rsidRPr="00EE1597">
        <w:rPr>
          <w:rFonts w:eastAsiaTheme="minorEastAsia"/>
          <w:color w:val="0070C0"/>
          <w:szCs w:val="24"/>
          <w:lang w:eastAsia="zh-CN"/>
        </w:rPr>
        <w:t>urther discuss it, if needed, in the future release in TEI or WI</w:t>
      </w:r>
    </w:p>
    <w:p w14:paraId="2A90CB2C" w14:textId="77777777" w:rsidR="00101055" w:rsidRDefault="00101055" w:rsidP="003E08FC">
      <w:pPr>
        <w:pStyle w:val="B1"/>
        <w:rPr>
          <w:lang w:eastAsia="zh-CN"/>
        </w:rPr>
      </w:pPr>
    </w:p>
    <w:p w14:paraId="0F86254B" w14:textId="77777777" w:rsidR="00101055" w:rsidRDefault="00101055" w:rsidP="003E08FC">
      <w:pPr>
        <w:pStyle w:val="B1"/>
        <w:rPr>
          <w:lang w:eastAsia="zh-CN"/>
        </w:rPr>
      </w:pPr>
    </w:p>
    <w:sectPr w:rsidR="00101055" w:rsidSect="007A443E">
      <w:footerReference w:type="even" r:id="rId9"/>
      <w:footerReference w:type="first" r:id="rId10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37828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0E9E084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82A3E31" w14:textId="77777777" w:rsidR="00622682" w:rsidRDefault="006226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DD113" w14:textId="0CBBC0EA" w:rsidR="00B03646" w:rsidRDefault="00B0364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9E49BCA" wp14:editId="5220769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404147667" name="Text Box 2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0E2115" w14:textId="3017FFB1" w:rsidR="00B03646" w:rsidRPr="00B03646" w:rsidRDefault="00B03646" w:rsidP="00B0364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0364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E49BC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630E2115" w14:textId="3017FFB1" w:rsidR="00B03646" w:rsidRPr="00B03646" w:rsidRDefault="00B03646" w:rsidP="00B0364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0364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5AD26" w14:textId="2F5A9782" w:rsidR="00B03646" w:rsidRDefault="00B0364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41732953" wp14:editId="7E0D839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38680451" name="Text Box 1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2941C2" w14:textId="35CC8C3D" w:rsidR="00B03646" w:rsidRPr="00B03646" w:rsidRDefault="00B03646" w:rsidP="00B0364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0364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7329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5C2941C2" w14:textId="35CC8C3D" w:rsidR="00B03646" w:rsidRPr="00B03646" w:rsidRDefault="00B03646" w:rsidP="00B0364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B0364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624B4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31B53D9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7D973F6B" w14:textId="77777777" w:rsidR="00622682" w:rsidRDefault="006226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B8A504F"/>
    <w:multiLevelType w:val="hybridMultilevel"/>
    <w:tmpl w:val="4FF00C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5D7249"/>
    <w:multiLevelType w:val="hybridMultilevel"/>
    <w:tmpl w:val="6A8049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4"/>
  </w:num>
  <w:num w:numId="3" w16cid:durableId="980884213">
    <w:abstractNumId w:val="24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9"/>
  </w:num>
  <w:num w:numId="7" w16cid:durableId="1073939429">
    <w:abstractNumId w:val="4"/>
  </w:num>
  <w:num w:numId="8" w16cid:durableId="214005466">
    <w:abstractNumId w:val="18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3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7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6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2063091424">
    <w:abstractNumId w:val="22"/>
  </w:num>
  <w:num w:numId="33" w16cid:durableId="177740656">
    <w:abstractNumId w:val="13"/>
  </w:num>
  <w:num w:numId="34" w16cid:durableId="1798133977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B9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359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055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498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96E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B49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00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7DF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121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6B1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82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BC8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632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167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7AF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646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3C3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597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64BC8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7F463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DEAE03-6B65-4467-9A3A-3144654A0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8C106-E9B1-4AB4-9030-D08296645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282</Words>
  <Characters>1609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Luca Lodigiani</cp:lastModifiedBy>
  <cp:revision>22</cp:revision>
  <dcterms:created xsi:type="dcterms:W3CDTF">2023-01-18T14:53:00Z</dcterms:created>
  <dcterms:modified xsi:type="dcterms:W3CDTF">2023-11-17T15:30:00Z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lassificationContentMarkingFooterShapeIds">
    <vt:lpwstr>67a22883,1816cdd3,1f172bad</vt:lpwstr>
  </property>
  <property fmtid="{D5CDD505-2E9C-101B-9397-08002B2CF9AE}" pid="15" name="ClassificationContentMarkingFooterFontProps">
    <vt:lpwstr>#000000,7,Calibri</vt:lpwstr>
  </property>
  <property fmtid="{D5CDD505-2E9C-101B-9397-08002B2CF9AE}" pid="16" name="ClassificationContentMarkingFooterText">
    <vt:lpwstr>RESTRICTED | © INMARSAT</vt:lpwstr>
  </property>
</Properties>
</file>